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71E4236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D188E" w:rsidRPr="00DD188E">
        <w:rPr>
          <w:rFonts w:ascii="Arial" w:hAnsi="Arial" w:cs="Arial"/>
          <w:b/>
          <w:sz w:val="22"/>
          <w:szCs w:val="22"/>
        </w:rPr>
        <w:t>S3-2528</w:t>
      </w:r>
      <w:r w:rsidR="00DD188E">
        <w:rPr>
          <w:rFonts w:ascii="Arial" w:hAnsi="Arial" w:cs="Arial"/>
          <w:b/>
          <w:sz w:val="22"/>
          <w:szCs w:val="22"/>
        </w:rPr>
        <w:t>60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EC36CD" w:rsidR="00C93D83" w:rsidRPr="009858C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7029">
        <w:rPr>
          <w:rFonts w:ascii="Arial" w:hAnsi="Arial" w:cs="Arial" w:hint="eastAsia"/>
          <w:b/>
          <w:bCs/>
          <w:lang w:val="en-US" w:eastAsia="zh-CN"/>
        </w:rPr>
        <w:t>Xiaomi</w:t>
      </w:r>
      <w:r w:rsidR="009858C1">
        <w:rPr>
          <w:rFonts w:ascii="Arial" w:hAnsi="Arial" w:cs="Arial"/>
          <w:b/>
          <w:bCs/>
          <w:lang w:val="en-US" w:eastAsia="zh-CN"/>
        </w:rPr>
        <w:t>, Inter</w:t>
      </w:r>
      <w:r w:rsidR="00693654">
        <w:rPr>
          <w:rFonts w:ascii="Arial" w:hAnsi="Arial" w:cs="Arial" w:hint="eastAsia"/>
          <w:b/>
          <w:bCs/>
          <w:lang w:val="en-US" w:eastAsia="zh-CN"/>
        </w:rPr>
        <w:t>D</w:t>
      </w:r>
      <w:r w:rsidR="009858C1">
        <w:rPr>
          <w:rFonts w:ascii="Arial" w:hAnsi="Arial" w:cs="Arial"/>
          <w:b/>
          <w:bCs/>
          <w:lang w:val="en-US" w:eastAsia="zh-CN"/>
        </w:rPr>
        <w:t>igital</w:t>
      </w:r>
    </w:p>
    <w:p w14:paraId="3153CD9B" w14:textId="57C890DB" w:rsidR="00F83CC5" w:rsidRDefault="00B41104" w:rsidP="00F83C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7AD1">
        <w:rPr>
          <w:rFonts w:ascii="Arial" w:hAnsi="Arial" w:cs="Arial"/>
          <w:b/>
          <w:bCs/>
          <w:lang w:val="en-US"/>
        </w:rPr>
        <w:t xml:space="preserve">Key Issue on </w:t>
      </w:r>
      <w:r w:rsidR="00F83CC5">
        <w:rPr>
          <w:rFonts w:ascii="Arial" w:hAnsi="Arial" w:cs="Arial"/>
          <w:b/>
          <w:bCs/>
          <w:lang w:val="en-US"/>
        </w:rPr>
        <w:t xml:space="preserve">Privacy </w:t>
      </w:r>
      <w:r w:rsidR="00F57AD1">
        <w:rPr>
          <w:rFonts w:ascii="Arial" w:hAnsi="Arial" w:cs="Arial"/>
          <w:b/>
          <w:bCs/>
          <w:lang w:val="en-US"/>
        </w:rPr>
        <w:t>P</w:t>
      </w:r>
      <w:r w:rsidR="00F83CC5">
        <w:rPr>
          <w:rFonts w:ascii="Arial" w:hAnsi="Arial" w:cs="Arial"/>
          <w:b/>
          <w:bCs/>
          <w:lang w:val="en-US"/>
        </w:rPr>
        <w:t xml:space="preserve">rotection for </w:t>
      </w:r>
      <w:r w:rsidR="00F57AD1">
        <w:rPr>
          <w:rFonts w:ascii="Arial" w:hAnsi="Arial" w:cs="Arial"/>
          <w:b/>
          <w:bCs/>
          <w:lang w:val="en-US"/>
        </w:rPr>
        <w:t>S</w:t>
      </w:r>
      <w:r w:rsidR="00F83CC5">
        <w:rPr>
          <w:rFonts w:ascii="Arial" w:hAnsi="Arial" w:cs="Arial"/>
          <w:b/>
          <w:bCs/>
          <w:lang w:val="en-US"/>
        </w:rPr>
        <w:t>ensing</w:t>
      </w:r>
      <w:r w:rsidR="009D4FAE">
        <w:rPr>
          <w:rFonts w:ascii="Arial" w:hAnsi="Arial" w:cs="Arial"/>
          <w:b/>
          <w:bCs/>
          <w:lang w:val="en-US"/>
        </w:rPr>
        <w:t xml:space="preserve"> </w:t>
      </w:r>
      <w:r w:rsidR="00F57AD1">
        <w:rPr>
          <w:rFonts w:ascii="Arial" w:hAnsi="Arial" w:cs="Arial"/>
          <w:b/>
          <w:bCs/>
          <w:lang w:val="en-US"/>
        </w:rPr>
        <w:t>Services</w:t>
      </w:r>
    </w:p>
    <w:p w14:paraId="4E38BC0B" w14:textId="6E0BBFA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26A90">
        <w:rPr>
          <w:rFonts w:ascii="Arial" w:hAnsi="Arial" w:cs="Arial"/>
          <w:b/>
          <w:bCs/>
          <w:lang w:val="en-US"/>
        </w:rPr>
        <w:t>Endorsement</w:t>
      </w:r>
    </w:p>
    <w:p w14:paraId="620389C1" w14:textId="619B4B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3B3C">
        <w:rPr>
          <w:rFonts w:ascii="Arial" w:hAnsi="Arial" w:cs="Arial"/>
          <w:b/>
          <w:bCs/>
          <w:lang w:val="en-US"/>
        </w:rPr>
        <w:t>6.1.8</w:t>
      </w:r>
    </w:p>
    <w:p w14:paraId="369E83CA" w14:textId="00B7F8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57AD1">
        <w:rPr>
          <w:rFonts w:ascii="Arial" w:hAnsi="Arial" w:cs="Arial"/>
          <w:b/>
          <w:bCs/>
          <w:lang w:val="en-US"/>
        </w:rPr>
        <w:t>3GPP TS/TR &lt;TS/TR number&gt;</w:t>
      </w:r>
    </w:p>
    <w:p w14:paraId="32E76F63" w14:textId="45EAE8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7AD1">
        <w:rPr>
          <w:rFonts w:ascii="Arial" w:hAnsi="Arial" w:cs="Arial"/>
          <w:b/>
          <w:bCs/>
          <w:lang w:val="en-US"/>
        </w:rPr>
        <w:t>&lt;TS version&gt;</w:t>
      </w:r>
    </w:p>
    <w:p w14:paraId="09C0AB02" w14:textId="36EF0E1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7AD1">
        <w:rPr>
          <w:rFonts w:ascii="Arial" w:hAnsi="Arial" w:cs="Arial"/>
          <w:b/>
          <w:bCs/>
          <w:lang w:val="en-US"/>
        </w:rPr>
        <w:t>&lt;Work Item&gt;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74CF2A" w:rsidR="00C93D83" w:rsidRDefault="00CB383A">
      <w:pPr>
        <w:rPr>
          <w:lang w:val="en-US"/>
        </w:rPr>
      </w:pPr>
      <w:r>
        <w:rPr>
          <w:lang w:val="en-US"/>
        </w:rPr>
        <w:t xml:space="preserve">This </w:t>
      </w:r>
      <w:r w:rsidR="00F57AD1">
        <w:rPr>
          <w:lang w:val="en-US"/>
        </w:rPr>
        <w:t>paper</w:t>
      </w:r>
      <w:r>
        <w:rPr>
          <w:lang w:val="en-US"/>
        </w:rPr>
        <w:t xml:space="preserve"> proposes to add </w:t>
      </w:r>
      <w:r w:rsidR="00805D3E">
        <w:rPr>
          <w:lang w:val="en-US"/>
        </w:rPr>
        <w:t xml:space="preserve">a </w:t>
      </w:r>
      <w:r>
        <w:rPr>
          <w:lang w:val="en-US"/>
        </w:rPr>
        <w:t xml:space="preserve">new </w:t>
      </w:r>
      <w:r w:rsidR="00805D3E">
        <w:rPr>
          <w:lang w:val="en-US"/>
        </w:rPr>
        <w:t>key issue on privacy</w:t>
      </w:r>
      <w:r>
        <w:rPr>
          <w:lang w:val="en-US"/>
        </w:rPr>
        <w:t xml:space="preserve"> </w:t>
      </w:r>
      <w:r w:rsidR="00F57AD1">
        <w:rPr>
          <w:lang w:val="en-US"/>
        </w:rPr>
        <w:t xml:space="preserve">protection for sensing services </w:t>
      </w:r>
      <w:r>
        <w:rPr>
          <w:lang w:val="en-US"/>
        </w:rPr>
        <w:t xml:space="preserve">for ISAC security </w:t>
      </w:r>
      <w:r w:rsidR="00805D3E">
        <w:rPr>
          <w:lang w:val="en-US"/>
        </w:rPr>
        <w:t>study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D2F13F1" w14:textId="77777777" w:rsidR="0019332B" w:rsidRDefault="0019332B" w:rsidP="00193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554364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1CBFAC" w14:textId="77777777" w:rsidR="0019332B" w:rsidRPr="004D3578" w:rsidRDefault="0019332B" w:rsidP="009F6246">
      <w:pPr>
        <w:pStyle w:val="1"/>
        <w:pBdr>
          <w:top w:val="none" w:sz="0" w:space="0" w:color="auto"/>
        </w:pBdr>
      </w:pPr>
      <w:bookmarkStart w:id="1" w:name="_Toc205731394"/>
      <w:r w:rsidRPr="004D3578">
        <w:t>2</w:t>
      </w:r>
      <w:r w:rsidRPr="004D3578">
        <w:tab/>
        <w:t>References</w:t>
      </w:r>
      <w:bookmarkEnd w:id="1"/>
    </w:p>
    <w:p w14:paraId="13F1E907" w14:textId="77777777" w:rsidR="0019332B" w:rsidRPr="004D3578" w:rsidRDefault="0019332B" w:rsidP="0019332B">
      <w:r w:rsidRPr="004D3578">
        <w:t>The following documents contain provisions which, through reference in this text, constitute provisions of the present document.</w:t>
      </w:r>
    </w:p>
    <w:p w14:paraId="42856638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AF406C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472D0C" w14:textId="77777777" w:rsidR="0019332B" w:rsidRPr="004D3578" w:rsidRDefault="0019332B" w:rsidP="001933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981FF2" w14:textId="77777777" w:rsidR="0019332B" w:rsidRDefault="0019332B" w:rsidP="001933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72E0F77" w14:textId="586DBC4D" w:rsidR="00AD202F" w:rsidRDefault="00AD202F" w:rsidP="00AD202F">
      <w:pPr>
        <w:pStyle w:val="EX"/>
        <w:rPr>
          <w:ins w:id="2" w:author="mi" w:date="2025-08-14T22:23:00Z"/>
          <w:lang w:eastAsia="zh-CN"/>
        </w:rPr>
      </w:pPr>
      <w:bookmarkStart w:id="3" w:name="definitions"/>
      <w:bookmarkEnd w:id="3"/>
      <w:ins w:id="4" w:author="mi" w:date="2025-08-14T22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23.700-14: </w:t>
        </w:r>
        <w:r w:rsidRPr="004D3578">
          <w:t>"</w:t>
        </w:r>
        <w:r>
          <w:rPr>
            <w:lang w:eastAsia="zh-CN"/>
          </w:rPr>
          <w:t>Study on Integrated Sensing and Communication;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  <w:r w:rsidRPr="004D3578">
          <w:t>"</w:t>
        </w:r>
      </w:ins>
      <w:r>
        <w:rPr>
          <w:lang w:eastAsia="zh-CN"/>
        </w:rPr>
        <w:t>.</w:t>
      </w:r>
    </w:p>
    <w:p w14:paraId="5DD45523" w14:textId="77777777" w:rsidR="0019332B" w:rsidRPr="004D3578" w:rsidDel="00133C7D" w:rsidRDefault="0019332B" w:rsidP="0019332B">
      <w:pPr>
        <w:pStyle w:val="EX"/>
        <w:rPr>
          <w:del w:id="5" w:author="mi" w:date="2025-08-10T22:00:00Z"/>
        </w:rPr>
      </w:pPr>
      <w:r w:rsidRPr="004D3578">
        <w:t>…</w:t>
      </w:r>
    </w:p>
    <w:p w14:paraId="35D2F835" w14:textId="77777777" w:rsidR="0019332B" w:rsidRPr="00BA5170" w:rsidDel="00133C7D" w:rsidRDefault="0019332B" w:rsidP="0019332B">
      <w:pPr>
        <w:pStyle w:val="EX"/>
        <w:rPr>
          <w:del w:id="6" w:author="mi" w:date="2025-08-10T22:00:00Z"/>
        </w:rPr>
      </w:pPr>
      <w:del w:id="7" w:author="mi" w:date="2025-08-10T22:00:00Z">
        <w:r w:rsidRPr="004D3578" w:rsidDel="00133C7D">
          <w:delText>[x]</w:delText>
        </w:r>
        <w:r w:rsidRPr="004D3578" w:rsidDel="00133C7D">
          <w:tab/>
          <w:delText>&lt;doctype&gt; &lt;#&gt;[ ([up to and including]{yyyy[-mm]|V&lt;a[.b[.c]]&gt;}[onwards])]: "&lt;Title&gt;".</w:delText>
        </w:r>
      </w:del>
    </w:p>
    <w:p w14:paraId="7988D095" w14:textId="77777777" w:rsidR="0019332B" w:rsidRPr="00133C7D" w:rsidRDefault="0019332B" w:rsidP="00193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" w:author="mi" w:date="2025-08-10T21:5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B920D67" w14:textId="35779FBB" w:rsidR="00AB1D5E" w:rsidRDefault="00AB1D5E" w:rsidP="00AB1D5E">
      <w:pPr>
        <w:pStyle w:val="2"/>
      </w:pPr>
      <w:r>
        <w:t>5</w:t>
      </w:r>
      <w:r w:rsidRPr="004D3578">
        <w:t>.</w:t>
      </w:r>
      <w:r>
        <w:t>X</w:t>
      </w:r>
      <w:r w:rsidRPr="004D3578">
        <w:tab/>
      </w:r>
      <w:r w:rsidRPr="00BC59F2">
        <w:t>Key Issue #</w:t>
      </w:r>
      <w:r>
        <w:t xml:space="preserve">X: </w:t>
      </w:r>
      <w:bookmarkEnd w:id="0"/>
      <w:ins w:id="9" w:author="mi" w:date="2025-08-14T22:23:00Z">
        <w:r w:rsidR="00AD202F">
          <w:t xml:space="preserve">Privacy protection for sensing </w:t>
        </w:r>
      </w:ins>
      <w:ins w:id="10" w:author="mi" w:date="2025-08-15T00:20:00Z">
        <w:r w:rsidR="00605832">
          <w:t>services</w:t>
        </w:r>
      </w:ins>
    </w:p>
    <w:p w14:paraId="3D18F43F" w14:textId="4BF37603" w:rsidR="00AB1D5E" w:rsidRDefault="00AB1D5E" w:rsidP="00AB1D5E">
      <w:pPr>
        <w:pStyle w:val="3"/>
      </w:pPr>
      <w:bookmarkStart w:id="11" w:name="_Toc205543648"/>
      <w:r w:rsidRPr="00BC59F2">
        <w:t>5.</w:t>
      </w:r>
      <w:r>
        <w:t>X</w:t>
      </w:r>
      <w:r w:rsidRPr="00BC59F2">
        <w:t>.1</w:t>
      </w:r>
      <w:r w:rsidRPr="00BC59F2">
        <w:tab/>
        <w:t>Key issue details</w:t>
      </w:r>
      <w:bookmarkEnd w:id="11"/>
    </w:p>
    <w:p w14:paraId="79F451F9" w14:textId="466409A8" w:rsidR="002661F8" w:rsidRDefault="00EA3848" w:rsidP="00EA3848">
      <w:pPr>
        <w:rPr>
          <w:ins w:id="12" w:author="mi" w:date="2025-08-15T00:19:00Z"/>
          <w:lang w:eastAsia="zh-CN"/>
        </w:rPr>
      </w:pPr>
      <w:bookmarkStart w:id="13" w:name="_Toc205543649"/>
      <w:ins w:id="14" w:author="mi" w:date="2025-08-14T22:32:00Z">
        <w:r>
          <w:rPr>
            <w:lang w:eastAsia="zh-CN"/>
          </w:rPr>
          <w:t>According to TR 23.700-14 [X], i</w:t>
        </w:r>
        <w:r w:rsidRPr="0078679D">
          <w:rPr>
            <w:lang w:eastAsia="zh-CN"/>
          </w:rPr>
          <w:t xml:space="preserve">ntegration of sensing and communication requires </w:t>
        </w:r>
        <w:r>
          <w:rPr>
            <w:lang w:eastAsia="zh-CN"/>
          </w:rPr>
          <w:t>3GPP network to support the following sensing data handling procedure</w:t>
        </w:r>
      </w:ins>
      <w:ins w:id="15" w:author="mi" w:date="2025-08-15T00:21:00Z">
        <w:r w:rsidR="00CB2077">
          <w:rPr>
            <w:lang w:eastAsia="zh-CN"/>
          </w:rPr>
          <w:t>s</w:t>
        </w:r>
      </w:ins>
      <w:ins w:id="16" w:author="mi" w:date="2025-08-14T22:32:00Z">
        <w:r>
          <w:rPr>
            <w:lang w:eastAsia="zh-CN"/>
          </w:rPr>
          <w:t>: sensing data collection, sensing data processing, and sensing result exposure. Moreover, s</w:t>
        </w:r>
        <w:r w:rsidRPr="005F6D61">
          <w:rPr>
            <w:lang w:eastAsia="zh-CN"/>
          </w:rPr>
          <w:t xml:space="preserve">ensing architecture </w:t>
        </w:r>
        <w:r>
          <w:rPr>
            <w:lang w:eastAsia="zh-CN"/>
          </w:rPr>
          <w:t>needs to</w:t>
        </w:r>
        <w:r w:rsidRPr="005F6D61">
          <w:rPr>
            <w:lang w:eastAsia="zh-CN"/>
          </w:rPr>
          <w:t xml:space="preserve"> </w:t>
        </w:r>
      </w:ins>
      <w:ins w:id="17" w:author="mi" w:date="2025-08-15T00:27:00Z">
        <w:r w:rsidR="00CB2077">
          <w:rPr>
            <w:lang w:eastAsia="zh-CN"/>
          </w:rPr>
          <w:t>support</w:t>
        </w:r>
      </w:ins>
      <w:ins w:id="18" w:author="mi" w:date="2025-08-14T22:32:00Z">
        <w:r w:rsidRPr="005F6D61">
          <w:rPr>
            <w:lang w:eastAsia="zh-CN"/>
          </w:rPr>
          <w:t xml:space="preserve"> caching and/or storage and/or retrieval of sensing data for use cases that require this functionality</w:t>
        </w:r>
        <w:r>
          <w:rPr>
            <w:lang w:eastAsia="zh-CN"/>
          </w:rPr>
          <w:t xml:space="preserve">. </w:t>
        </w:r>
      </w:ins>
      <w:ins w:id="19" w:author="mi" w:date="2025-08-15T00:23:00Z">
        <w:r w:rsidR="00CB2077">
          <w:rPr>
            <w:lang w:eastAsia="zh-CN"/>
          </w:rPr>
          <w:t>If the sensing data</w:t>
        </w:r>
      </w:ins>
      <w:ins w:id="20" w:author="mi" w:date="2025-08-15T00:24:00Z">
        <w:r w:rsidR="00CB2077">
          <w:rPr>
            <w:lang w:eastAsia="zh-CN"/>
          </w:rPr>
          <w:t xml:space="preserve"> </w:t>
        </w:r>
      </w:ins>
      <w:ins w:id="21" w:author="mi" w:date="2025-08-15T00:25:00Z">
        <w:r w:rsidR="00CB2077">
          <w:rPr>
            <w:lang w:eastAsia="zh-CN"/>
          </w:rPr>
          <w:t>or sen</w:t>
        </w:r>
      </w:ins>
      <w:ins w:id="22" w:author="mi" w:date="2025-08-15T00:26:00Z">
        <w:r w:rsidR="00CB2077">
          <w:rPr>
            <w:lang w:eastAsia="zh-CN"/>
          </w:rPr>
          <w:t xml:space="preserve">sing result </w:t>
        </w:r>
      </w:ins>
      <w:ins w:id="23" w:author="mi" w:date="2025-08-15T00:24:00Z">
        <w:r w:rsidR="00CB2077">
          <w:rPr>
            <w:lang w:eastAsia="zh-CN"/>
          </w:rPr>
          <w:t>for a sensing service</w:t>
        </w:r>
      </w:ins>
      <w:ins w:id="24" w:author="mi" w:date="2025-08-15T00:23:00Z">
        <w:r w:rsidR="00CB2077">
          <w:rPr>
            <w:lang w:eastAsia="zh-CN"/>
          </w:rPr>
          <w:t xml:space="preserve"> contain privacy sensitive informatio</w:t>
        </w:r>
      </w:ins>
      <w:ins w:id="25" w:author="mi" w:date="2025-08-15T00:24:00Z">
        <w:r w:rsidR="00CB2077">
          <w:rPr>
            <w:lang w:eastAsia="zh-CN"/>
          </w:rPr>
          <w:t xml:space="preserve">n, the privacy aspect of the sensing service needs to be </w:t>
        </w:r>
      </w:ins>
      <w:ins w:id="26" w:author="mi" w:date="2025-08-15T00:26:00Z">
        <w:r w:rsidR="00CB2077">
          <w:rPr>
            <w:lang w:eastAsia="zh-CN"/>
          </w:rPr>
          <w:t>investigated</w:t>
        </w:r>
      </w:ins>
      <w:ins w:id="27" w:author="mi" w:date="2025-08-15T00:24:00Z">
        <w:r w:rsidR="00CB2077">
          <w:rPr>
            <w:lang w:eastAsia="zh-CN"/>
          </w:rPr>
          <w:t>.</w:t>
        </w:r>
      </w:ins>
    </w:p>
    <w:p w14:paraId="3A7BA2B6" w14:textId="648C6B11" w:rsidR="00EA3848" w:rsidRDefault="00EA3848" w:rsidP="00EA3848">
      <w:pPr>
        <w:rPr>
          <w:ins w:id="28" w:author="mi" w:date="2025-08-14T22:32:00Z"/>
          <w:lang w:eastAsia="zh-CN"/>
        </w:rPr>
      </w:pPr>
      <w:ins w:id="29" w:author="mi" w:date="2025-08-14T22:32:00Z">
        <w:r>
          <w:rPr>
            <w:lang w:eastAsia="zh-CN"/>
          </w:rPr>
          <w:t>In addition, the following architecture requirements are documented in TR 23.700-14 [</w:t>
        </w:r>
      </w:ins>
      <w:ins w:id="30" w:author="mi" w:date="2025-08-14T22:34:00Z">
        <w:r w:rsidR="009F6246">
          <w:rPr>
            <w:lang w:eastAsia="zh-CN"/>
          </w:rPr>
          <w:t>X</w:t>
        </w:r>
      </w:ins>
      <w:ins w:id="31" w:author="mi" w:date="2025-08-14T22:32:00Z">
        <w:r>
          <w:rPr>
            <w:lang w:eastAsia="zh-CN"/>
          </w:rPr>
          <w:t>] as follows:</w:t>
        </w:r>
      </w:ins>
    </w:p>
    <w:p w14:paraId="208622FB" w14:textId="77777777" w:rsidR="00AD202F" w:rsidRPr="00463C66" w:rsidRDefault="00AD202F" w:rsidP="00AD202F">
      <w:pPr>
        <w:pStyle w:val="B1"/>
        <w:rPr>
          <w:ins w:id="32" w:author="mi" w:date="2025-08-14T22:23:00Z"/>
          <w:i/>
          <w:iCs/>
        </w:rPr>
      </w:pPr>
      <w:ins w:id="33" w:author="mi" w:date="2025-08-14T22:23:00Z">
        <w:r w:rsidRPr="00463C66">
          <w:rPr>
            <w:i/>
            <w:iCs/>
          </w:rPr>
          <w:lastRenderedPageBreak/>
          <w:t>-</w:t>
        </w:r>
        <w:r w:rsidRPr="00463C66">
          <w:rPr>
            <w:i/>
            <w:iCs/>
          </w:rPr>
          <w:tab/>
          <w:t>Sensing architecture needs to support privacy and confidentiality.</w:t>
        </w:r>
      </w:ins>
    </w:p>
    <w:p w14:paraId="54F8B154" w14:textId="77777777" w:rsidR="00AD202F" w:rsidRPr="00463C66" w:rsidRDefault="00AD202F" w:rsidP="00AD202F">
      <w:pPr>
        <w:pStyle w:val="B1"/>
        <w:rPr>
          <w:ins w:id="34" w:author="mi" w:date="2025-08-14T22:23:00Z"/>
          <w:i/>
          <w:iCs/>
        </w:rPr>
      </w:pPr>
      <w:ins w:id="35" w:author="mi" w:date="2025-08-14T22:23:00Z">
        <w:r w:rsidRPr="00463C66">
          <w:rPr>
            <w:i/>
            <w:iCs/>
          </w:rPr>
          <w:t>-</w:t>
        </w:r>
        <w:r w:rsidRPr="00463C66">
          <w:rPr>
            <w:i/>
            <w:iCs/>
          </w:rPr>
          <w:tab/>
          <w:t>Potential privacy requirements if identified during the study will be considered for the study of the sensing architecture.</w:t>
        </w:r>
      </w:ins>
    </w:p>
    <w:p w14:paraId="63B7BB8E" w14:textId="1F595862" w:rsidR="00AD202F" w:rsidRPr="00463C66" w:rsidRDefault="00AD202F" w:rsidP="00AD202F">
      <w:pPr>
        <w:rPr>
          <w:ins w:id="36" w:author="mi" w:date="2025-08-14T22:23:00Z"/>
          <w:lang w:eastAsia="zh-CN"/>
        </w:rPr>
      </w:pPr>
      <w:ins w:id="37" w:author="mi" w:date="2025-08-14T22:23:00Z">
        <w:r>
          <w:rPr>
            <w:lang w:eastAsia="zh-CN"/>
          </w:rPr>
          <w:t xml:space="preserve">Accordingly, privacy aspects to be supported by sensing architecture </w:t>
        </w:r>
      </w:ins>
      <w:ins w:id="38" w:author="mi" w:date="2025-08-15T00:29:00Z">
        <w:r w:rsidR="00CB2077">
          <w:rPr>
            <w:lang w:eastAsia="zh-CN"/>
          </w:rPr>
          <w:t>are</w:t>
        </w:r>
      </w:ins>
      <w:ins w:id="39" w:author="mi" w:date="2025-08-14T22:23:00Z">
        <w:r>
          <w:rPr>
            <w:lang w:eastAsia="zh-CN"/>
          </w:rPr>
          <w:t xml:space="preserve"> addressed in th</w:t>
        </w:r>
      </w:ins>
      <w:ins w:id="40" w:author="mi" w:date="2025-08-15T00:29:00Z">
        <w:r w:rsidR="00CB2077">
          <w:rPr>
            <w:lang w:eastAsia="zh-CN"/>
          </w:rPr>
          <w:t>is key issue</w:t>
        </w:r>
      </w:ins>
      <w:ins w:id="41" w:author="mi" w:date="2025-08-14T22:23:00Z">
        <w:r>
          <w:rPr>
            <w:lang w:eastAsia="zh-CN"/>
          </w:rPr>
          <w:t>.</w:t>
        </w:r>
      </w:ins>
    </w:p>
    <w:p w14:paraId="015EE7D6" w14:textId="526635F8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</w:t>
      </w:r>
      <w:r>
        <w:t>2</w:t>
      </w:r>
      <w:r w:rsidRPr="00BC59F2">
        <w:tab/>
        <w:t>Security threats</w:t>
      </w:r>
      <w:bookmarkEnd w:id="13"/>
    </w:p>
    <w:p w14:paraId="41A2F4BB" w14:textId="5960480A" w:rsidR="00AD202F" w:rsidRDefault="00AD202F" w:rsidP="00AD202F">
      <w:pPr>
        <w:rPr>
          <w:ins w:id="42" w:author="mi" w:date="2025-08-14T22:24:00Z"/>
          <w:lang w:eastAsia="zh-CN"/>
        </w:rPr>
      </w:pPr>
      <w:bookmarkStart w:id="43" w:name="_Toc205543650"/>
      <w:ins w:id="44" w:author="mi" w:date="2025-08-14T22:24:00Z">
        <w:r>
          <w:rPr>
            <w:lang w:eastAsia="zh-CN"/>
          </w:rPr>
          <w:t xml:space="preserve">In some </w:t>
        </w:r>
      </w:ins>
      <w:ins w:id="45" w:author="mi" w:date="2025-08-15T00:30:00Z">
        <w:r w:rsidR="00CB2077">
          <w:rPr>
            <w:lang w:eastAsia="zh-CN"/>
          </w:rPr>
          <w:t xml:space="preserve">use </w:t>
        </w:r>
      </w:ins>
      <w:ins w:id="46" w:author="mi" w:date="2025-08-14T22:24:00Z">
        <w:r>
          <w:rPr>
            <w:lang w:eastAsia="zh-CN"/>
          </w:rPr>
          <w:t xml:space="preserve">cases, sensing </w:t>
        </w:r>
      </w:ins>
      <w:ins w:id="47" w:author="mi" w:date="2025-08-15T00:30:00Z">
        <w:r w:rsidR="00CB2077">
          <w:rPr>
            <w:lang w:eastAsia="zh-CN"/>
          </w:rPr>
          <w:t xml:space="preserve">data or </w:t>
        </w:r>
      </w:ins>
      <w:ins w:id="48" w:author="mi" w:date="2025-08-14T22:24:00Z">
        <w:r>
          <w:rPr>
            <w:lang w:eastAsia="zh-CN"/>
          </w:rPr>
          <w:t>result may contain privacy sensitive information. If such sensitive information is leaked out during the transmission of the sensing data</w:t>
        </w:r>
      </w:ins>
      <w:ins w:id="49" w:author="mi" w:date="2025-08-15T00:30:00Z">
        <w:r w:rsidR="00CB2077">
          <w:rPr>
            <w:lang w:eastAsia="zh-CN"/>
          </w:rPr>
          <w:t xml:space="preserve"> or result</w:t>
        </w:r>
      </w:ins>
      <w:ins w:id="50" w:author="mi" w:date="2025-08-14T22:24:00Z">
        <w:r>
          <w:rPr>
            <w:lang w:eastAsia="zh-CN"/>
          </w:rPr>
          <w:t>, the privacy of the person owning the sensitive information may be violated.</w:t>
        </w:r>
      </w:ins>
    </w:p>
    <w:p w14:paraId="2393905D" w14:textId="55F11DED" w:rsidR="00AD202F" w:rsidRDefault="00AD202F" w:rsidP="00AD202F">
      <w:pPr>
        <w:rPr>
          <w:ins w:id="51" w:author="mi" w:date="2025-08-14T22:24:00Z"/>
        </w:rPr>
      </w:pPr>
      <w:ins w:id="52" w:author="mi" w:date="2025-08-14T22:24:00Z">
        <w:r>
          <w:t xml:space="preserve">In some other </w:t>
        </w:r>
      </w:ins>
      <w:ins w:id="53" w:author="mi" w:date="2025-08-15T00:31:00Z">
        <w:r w:rsidR="004846BD">
          <w:t xml:space="preserve">use </w:t>
        </w:r>
      </w:ins>
      <w:ins w:id="54" w:author="mi" w:date="2025-08-14T22:24:00Z">
        <w:r>
          <w:t>cases like house intruder detection or body health monitoring which imply high privacy, if such type</w:t>
        </w:r>
      </w:ins>
      <w:ins w:id="55" w:author="mi" w:date="2025-08-18T16:35:00Z">
        <w:r w:rsidR="004022F7">
          <w:t>s</w:t>
        </w:r>
      </w:ins>
      <w:ins w:id="56" w:author="mi" w:date="2025-08-14T22:24:00Z">
        <w:r>
          <w:t xml:space="preserve"> of sensing services </w:t>
        </w:r>
      </w:ins>
      <w:ins w:id="57" w:author="mi" w:date="2025-08-18T16:35:00Z">
        <w:r w:rsidR="004022F7">
          <w:t>are</w:t>
        </w:r>
      </w:ins>
      <w:ins w:id="58" w:author="mi" w:date="2025-08-14T22:24:00Z">
        <w:r>
          <w:t xml:space="preserve"> invocated in the network while the owner (of the house or body) is unaware of the ongoing sensing service, the privacy of the owner may be violated. </w:t>
        </w:r>
      </w:ins>
    </w:p>
    <w:p w14:paraId="6F15FEDF" w14:textId="6D1E4874" w:rsidR="00AD202F" w:rsidRDefault="00AD202F" w:rsidP="00AD202F">
      <w:pPr>
        <w:rPr>
          <w:ins w:id="59" w:author="mi" w:date="2025-08-14T22:24:00Z"/>
        </w:rPr>
      </w:pPr>
      <w:ins w:id="60" w:author="mi" w:date="2025-08-14T22:24:00Z">
        <w:r>
          <w:rPr>
            <w:lang w:eastAsia="zh-CN"/>
          </w:rPr>
          <w:t xml:space="preserve">Moreover, if sensing data need to be </w:t>
        </w:r>
        <w:r w:rsidRPr="00276EC3">
          <w:rPr>
            <w:lang w:eastAsia="zh-CN"/>
          </w:rPr>
          <w:t>cach</w:t>
        </w:r>
        <w:r>
          <w:rPr>
            <w:lang w:eastAsia="zh-CN"/>
          </w:rPr>
          <w:t>ed</w:t>
        </w:r>
        <w:r w:rsidRPr="00276EC3">
          <w:rPr>
            <w:lang w:eastAsia="zh-CN"/>
          </w:rPr>
          <w:t xml:space="preserve"> and/or stor</w:t>
        </w:r>
        <w:r>
          <w:rPr>
            <w:lang w:eastAsia="zh-CN"/>
          </w:rPr>
          <w:t>ed</w:t>
        </w:r>
        <w:r w:rsidRPr="00276EC3">
          <w:rPr>
            <w:lang w:eastAsia="zh-CN"/>
          </w:rPr>
          <w:t xml:space="preserve"> and/or retriev</w:t>
        </w:r>
        <w:r>
          <w:rPr>
            <w:lang w:eastAsia="zh-CN"/>
          </w:rPr>
          <w:t>ed</w:t>
        </w:r>
        <w:r w:rsidRPr="00276EC3">
          <w:rPr>
            <w:lang w:eastAsia="zh-CN"/>
          </w:rPr>
          <w:t xml:space="preserve"> for </w:t>
        </w:r>
        <w:r>
          <w:rPr>
            <w:lang w:eastAsia="zh-CN"/>
          </w:rPr>
          <w:t xml:space="preserve">further </w:t>
        </w:r>
        <w:r w:rsidRPr="00276EC3">
          <w:rPr>
            <w:lang w:eastAsia="zh-CN"/>
          </w:rPr>
          <w:t xml:space="preserve">use </w:t>
        </w:r>
        <w:r>
          <w:rPr>
            <w:lang w:eastAsia="zh-CN"/>
          </w:rPr>
          <w:t>which is allowed in TR 23.700-14 [</w:t>
        </w:r>
      </w:ins>
      <w:ins w:id="61" w:author="mi" w:date="2025-08-14T22:34:00Z">
        <w:r w:rsidR="009F6246">
          <w:rPr>
            <w:lang w:eastAsia="zh-CN"/>
          </w:rPr>
          <w:t>X</w:t>
        </w:r>
      </w:ins>
      <w:ins w:id="62" w:author="mi" w:date="2025-08-14T22:24:00Z">
        <w:r>
          <w:rPr>
            <w:lang w:eastAsia="zh-CN"/>
          </w:rPr>
          <w:t xml:space="preserve">], there is the risk that sensitive information within the sensing data may be leaked within the network, which may be an act of privacy violation in case the </w:t>
        </w:r>
      </w:ins>
      <w:ins w:id="63" w:author="mi" w:date="2025-08-15T00:36:00Z">
        <w:r w:rsidR="004846BD">
          <w:rPr>
            <w:lang w:eastAsia="zh-CN"/>
          </w:rPr>
          <w:t>sensitive information</w:t>
        </w:r>
        <w:r w:rsidR="004846BD" w:rsidDel="004846BD">
          <w:rPr>
            <w:lang w:eastAsia="zh-CN"/>
          </w:rPr>
          <w:t xml:space="preserve"> </w:t>
        </w:r>
      </w:ins>
      <w:ins w:id="64" w:author="mi" w:date="2025-08-14T22:24:00Z">
        <w:r>
          <w:rPr>
            <w:lang w:eastAsia="zh-CN"/>
          </w:rPr>
          <w:t xml:space="preserve">is </w:t>
        </w:r>
      </w:ins>
      <w:ins w:id="65" w:author="mi" w:date="2025-08-15T00:36:00Z">
        <w:r w:rsidR="004846BD">
          <w:rPr>
            <w:lang w:eastAsia="zh-CN"/>
          </w:rPr>
          <w:t>related to</w:t>
        </w:r>
      </w:ins>
      <w:ins w:id="66" w:author="mi" w:date="2025-08-14T22:24:00Z">
        <w:r>
          <w:rPr>
            <w:lang w:eastAsia="zh-CN"/>
          </w:rPr>
          <w:t xml:space="preserve"> a specific person.</w:t>
        </w:r>
      </w:ins>
    </w:p>
    <w:p w14:paraId="30F0B324" w14:textId="77777777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.1</w:t>
      </w:r>
      <w:r w:rsidRPr="00BC59F2">
        <w:tab/>
        <w:t>Potential security requirements</w:t>
      </w:r>
      <w:bookmarkEnd w:id="43"/>
    </w:p>
    <w:p w14:paraId="74818723" w14:textId="27FB0AEE" w:rsidR="00AD202F" w:rsidRDefault="00AD202F" w:rsidP="00AD202F">
      <w:pPr>
        <w:rPr>
          <w:ins w:id="67" w:author="mi" w:date="2025-08-14T22:24:00Z"/>
          <w:lang w:val="en-US" w:eastAsia="zh-CN"/>
        </w:rPr>
      </w:pPr>
      <w:ins w:id="68" w:author="mi" w:date="2025-08-14T22:24:00Z">
        <w:r>
          <w:rPr>
            <w:lang w:val="en-US" w:eastAsia="zh-CN"/>
          </w:rPr>
          <w:t>The 5G system shall be able to provide mechanisms to protect the privacy of the person as the resource owner of the sensing data</w:t>
        </w:r>
      </w:ins>
      <w:ins w:id="69" w:author="mi" w:date="2025-08-15T00:37:00Z">
        <w:r w:rsidR="004846BD">
          <w:rPr>
            <w:lang w:val="en-US" w:eastAsia="zh-CN"/>
          </w:rPr>
          <w:t xml:space="preserve"> or result</w:t>
        </w:r>
      </w:ins>
      <w:ins w:id="70" w:author="mi" w:date="2025-08-14T22:24:00Z">
        <w:r>
          <w:rPr>
            <w:lang w:val="en-US"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1BED" w14:textId="77777777" w:rsidR="001410B6" w:rsidRDefault="001410B6">
      <w:r>
        <w:separator/>
      </w:r>
    </w:p>
  </w:endnote>
  <w:endnote w:type="continuationSeparator" w:id="0">
    <w:p w14:paraId="7BD43C10" w14:textId="77777777" w:rsidR="001410B6" w:rsidRDefault="0014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C5B9" w14:textId="77777777" w:rsidR="001410B6" w:rsidRDefault="001410B6">
      <w:r>
        <w:separator/>
      </w:r>
    </w:p>
  </w:footnote>
  <w:footnote w:type="continuationSeparator" w:id="0">
    <w:p w14:paraId="633CD323" w14:textId="77777777" w:rsidR="001410B6" w:rsidRDefault="0014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4D2"/>
    <w:rsid w:val="00024602"/>
    <w:rsid w:val="00032590"/>
    <w:rsid w:val="000409CC"/>
    <w:rsid w:val="00067765"/>
    <w:rsid w:val="00073EF7"/>
    <w:rsid w:val="00081C0F"/>
    <w:rsid w:val="000A0EFE"/>
    <w:rsid w:val="000B59EB"/>
    <w:rsid w:val="0010504F"/>
    <w:rsid w:val="00126A75"/>
    <w:rsid w:val="001410B6"/>
    <w:rsid w:val="00141EBC"/>
    <w:rsid w:val="001458F0"/>
    <w:rsid w:val="001604A8"/>
    <w:rsid w:val="0017605B"/>
    <w:rsid w:val="001829D4"/>
    <w:rsid w:val="00183B3C"/>
    <w:rsid w:val="00184125"/>
    <w:rsid w:val="00191B3C"/>
    <w:rsid w:val="0019332B"/>
    <w:rsid w:val="001A0672"/>
    <w:rsid w:val="001A4E93"/>
    <w:rsid w:val="001B093A"/>
    <w:rsid w:val="001C5CF1"/>
    <w:rsid w:val="001D7B61"/>
    <w:rsid w:val="001F6721"/>
    <w:rsid w:val="001F7582"/>
    <w:rsid w:val="002000EF"/>
    <w:rsid w:val="00214DF0"/>
    <w:rsid w:val="002474B7"/>
    <w:rsid w:val="00247BA9"/>
    <w:rsid w:val="002661F8"/>
    <w:rsid w:val="00266561"/>
    <w:rsid w:val="00267622"/>
    <w:rsid w:val="00275C45"/>
    <w:rsid w:val="00276EC3"/>
    <w:rsid w:val="00287C53"/>
    <w:rsid w:val="00291696"/>
    <w:rsid w:val="002B1617"/>
    <w:rsid w:val="002B762B"/>
    <w:rsid w:val="002C7896"/>
    <w:rsid w:val="002D7437"/>
    <w:rsid w:val="002F30A0"/>
    <w:rsid w:val="0032068C"/>
    <w:rsid w:val="003208DE"/>
    <w:rsid w:val="003229F1"/>
    <w:rsid w:val="003317DA"/>
    <w:rsid w:val="0033511B"/>
    <w:rsid w:val="00355AA2"/>
    <w:rsid w:val="0035696E"/>
    <w:rsid w:val="00364546"/>
    <w:rsid w:val="00390C7F"/>
    <w:rsid w:val="003A3416"/>
    <w:rsid w:val="003B47B8"/>
    <w:rsid w:val="003C1D16"/>
    <w:rsid w:val="003C2571"/>
    <w:rsid w:val="003D1B14"/>
    <w:rsid w:val="003F012C"/>
    <w:rsid w:val="00400CCE"/>
    <w:rsid w:val="004022F7"/>
    <w:rsid w:val="004054C1"/>
    <w:rsid w:val="00406AFD"/>
    <w:rsid w:val="0041457A"/>
    <w:rsid w:val="0041633D"/>
    <w:rsid w:val="00417E70"/>
    <w:rsid w:val="0043571C"/>
    <w:rsid w:val="0044235F"/>
    <w:rsid w:val="00444028"/>
    <w:rsid w:val="00463C66"/>
    <w:rsid w:val="00467D4C"/>
    <w:rsid w:val="004721C0"/>
    <w:rsid w:val="004832A5"/>
    <w:rsid w:val="004846BD"/>
    <w:rsid w:val="004A28D7"/>
    <w:rsid w:val="004D57A9"/>
    <w:rsid w:val="004D6C20"/>
    <w:rsid w:val="004D7926"/>
    <w:rsid w:val="004E2F92"/>
    <w:rsid w:val="005004D1"/>
    <w:rsid w:val="0051513A"/>
    <w:rsid w:val="0051688C"/>
    <w:rsid w:val="005340E9"/>
    <w:rsid w:val="00535B5E"/>
    <w:rsid w:val="005627BB"/>
    <w:rsid w:val="00581514"/>
    <w:rsid w:val="00587CB1"/>
    <w:rsid w:val="00592BD4"/>
    <w:rsid w:val="00594DE9"/>
    <w:rsid w:val="005968DD"/>
    <w:rsid w:val="005B3504"/>
    <w:rsid w:val="005C400C"/>
    <w:rsid w:val="005F6D61"/>
    <w:rsid w:val="00605832"/>
    <w:rsid w:val="00610FC8"/>
    <w:rsid w:val="00611265"/>
    <w:rsid w:val="0065195D"/>
    <w:rsid w:val="00653E2A"/>
    <w:rsid w:val="00663B5B"/>
    <w:rsid w:val="00665091"/>
    <w:rsid w:val="00666ABC"/>
    <w:rsid w:val="00693654"/>
    <w:rsid w:val="0069541A"/>
    <w:rsid w:val="006F2FA7"/>
    <w:rsid w:val="006F3723"/>
    <w:rsid w:val="006F4A7B"/>
    <w:rsid w:val="006F76B9"/>
    <w:rsid w:val="00722781"/>
    <w:rsid w:val="007520D0"/>
    <w:rsid w:val="007566D5"/>
    <w:rsid w:val="007579C3"/>
    <w:rsid w:val="00764DAD"/>
    <w:rsid w:val="007664B5"/>
    <w:rsid w:val="00780A06"/>
    <w:rsid w:val="00785301"/>
    <w:rsid w:val="0078679D"/>
    <w:rsid w:val="00793D77"/>
    <w:rsid w:val="007A5FC8"/>
    <w:rsid w:val="007B3A6F"/>
    <w:rsid w:val="007B3CEF"/>
    <w:rsid w:val="007D26F6"/>
    <w:rsid w:val="007D2DB1"/>
    <w:rsid w:val="007D3117"/>
    <w:rsid w:val="007F5E3B"/>
    <w:rsid w:val="00805D3E"/>
    <w:rsid w:val="00806967"/>
    <w:rsid w:val="00825C45"/>
    <w:rsid w:val="0082707E"/>
    <w:rsid w:val="008543D7"/>
    <w:rsid w:val="00855E61"/>
    <w:rsid w:val="00865C00"/>
    <w:rsid w:val="00876EC4"/>
    <w:rsid w:val="00880155"/>
    <w:rsid w:val="0088070F"/>
    <w:rsid w:val="0089682D"/>
    <w:rsid w:val="008B4AAF"/>
    <w:rsid w:val="008B7C60"/>
    <w:rsid w:val="009158D2"/>
    <w:rsid w:val="009255E7"/>
    <w:rsid w:val="00926A90"/>
    <w:rsid w:val="00934988"/>
    <w:rsid w:val="00964A1B"/>
    <w:rsid w:val="00982BA7"/>
    <w:rsid w:val="009858C1"/>
    <w:rsid w:val="00993AFD"/>
    <w:rsid w:val="009A21B0"/>
    <w:rsid w:val="009D35C1"/>
    <w:rsid w:val="009D4FAE"/>
    <w:rsid w:val="009D793A"/>
    <w:rsid w:val="009F6246"/>
    <w:rsid w:val="00A01166"/>
    <w:rsid w:val="00A036FD"/>
    <w:rsid w:val="00A143E9"/>
    <w:rsid w:val="00A22F37"/>
    <w:rsid w:val="00A23D1C"/>
    <w:rsid w:val="00A34112"/>
    <w:rsid w:val="00A34787"/>
    <w:rsid w:val="00A97832"/>
    <w:rsid w:val="00AA3DBE"/>
    <w:rsid w:val="00AA7E59"/>
    <w:rsid w:val="00AB1D5E"/>
    <w:rsid w:val="00AD202F"/>
    <w:rsid w:val="00AE35AD"/>
    <w:rsid w:val="00AF3EB6"/>
    <w:rsid w:val="00AF519B"/>
    <w:rsid w:val="00B031CC"/>
    <w:rsid w:val="00B146C4"/>
    <w:rsid w:val="00B1513B"/>
    <w:rsid w:val="00B41104"/>
    <w:rsid w:val="00B57029"/>
    <w:rsid w:val="00B70BF2"/>
    <w:rsid w:val="00B825AB"/>
    <w:rsid w:val="00B93866"/>
    <w:rsid w:val="00BA4BE2"/>
    <w:rsid w:val="00BB7D17"/>
    <w:rsid w:val="00BD1620"/>
    <w:rsid w:val="00BD3EC0"/>
    <w:rsid w:val="00BD70AF"/>
    <w:rsid w:val="00BD7439"/>
    <w:rsid w:val="00BF3721"/>
    <w:rsid w:val="00C03758"/>
    <w:rsid w:val="00C37566"/>
    <w:rsid w:val="00C4682E"/>
    <w:rsid w:val="00C601CB"/>
    <w:rsid w:val="00C86F41"/>
    <w:rsid w:val="00C87441"/>
    <w:rsid w:val="00C93D83"/>
    <w:rsid w:val="00CA6D00"/>
    <w:rsid w:val="00CB2077"/>
    <w:rsid w:val="00CB383A"/>
    <w:rsid w:val="00CB7ECF"/>
    <w:rsid w:val="00CC275B"/>
    <w:rsid w:val="00CC4471"/>
    <w:rsid w:val="00CD23C7"/>
    <w:rsid w:val="00CE1784"/>
    <w:rsid w:val="00CE5666"/>
    <w:rsid w:val="00CF1E26"/>
    <w:rsid w:val="00D07287"/>
    <w:rsid w:val="00D318B2"/>
    <w:rsid w:val="00D4252E"/>
    <w:rsid w:val="00D53BC2"/>
    <w:rsid w:val="00D5502F"/>
    <w:rsid w:val="00D55FB4"/>
    <w:rsid w:val="00DA4F86"/>
    <w:rsid w:val="00DB33A0"/>
    <w:rsid w:val="00DD188E"/>
    <w:rsid w:val="00DD4410"/>
    <w:rsid w:val="00DD7076"/>
    <w:rsid w:val="00DE10FE"/>
    <w:rsid w:val="00E1464D"/>
    <w:rsid w:val="00E25D01"/>
    <w:rsid w:val="00E460A8"/>
    <w:rsid w:val="00E54C0A"/>
    <w:rsid w:val="00E81302"/>
    <w:rsid w:val="00E91741"/>
    <w:rsid w:val="00EA1ACA"/>
    <w:rsid w:val="00EA3848"/>
    <w:rsid w:val="00EB1DB9"/>
    <w:rsid w:val="00EC479F"/>
    <w:rsid w:val="00EC6AC5"/>
    <w:rsid w:val="00EE374E"/>
    <w:rsid w:val="00EF04CE"/>
    <w:rsid w:val="00EF4A3F"/>
    <w:rsid w:val="00F21090"/>
    <w:rsid w:val="00F21C19"/>
    <w:rsid w:val="00F30FD1"/>
    <w:rsid w:val="00F431B2"/>
    <w:rsid w:val="00F44A4F"/>
    <w:rsid w:val="00F57AD1"/>
    <w:rsid w:val="00F57C87"/>
    <w:rsid w:val="00F64D5B"/>
    <w:rsid w:val="00F6525A"/>
    <w:rsid w:val="00F8052E"/>
    <w:rsid w:val="00F81805"/>
    <w:rsid w:val="00F83CC5"/>
    <w:rsid w:val="00F85B9A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9332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247BA9"/>
    <w:rPr>
      <w:rFonts w:ascii="Times New Roman" w:hAnsi="Times New Roman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247B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247BA9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Xiaomi</dc:creator>
  <cp:keywords/>
  <dc:description/>
  <cp:lastModifiedBy>mi</cp:lastModifiedBy>
  <cp:revision>292</cp:revision>
  <cp:lastPrinted>1899-12-31T23:00:00Z</cp:lastPrinted>
  <dcterms:created xsi:type="dcterms:W3CDTF">2021-08-04T10:39:00Z</dcterms:created>
  <dcterms:modified xsi:type="dcterms:W3CDTF">2025-08-18T10:35:00Z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782c20746911f0800035c1000034c1">
    <vt:lpwstr>CWM0WcifV0JebYBHOaRS+d7QuIESpQ/8BKZfzB5NX2XYd2kHdA2YrJrLmn34JTEi+CRXCGCmgdocJIhV8wX5p8HLQ==</vt:lpwstr>
  </property>
  <property fmtid="{D5CDD505-2E9C-101B-9397-08002B2CF9AE}" pid="4" name="CWMc62dafb078d711f08000791400007814">
    <vt:lpwstr>CWMm23Yj0Vu+RfBw2GWp/sEU7yTTnxFPdLd1mXDfIpiEB9GwqEIIUYRlADWTRpX8WOwhLfa4xtda9GDxenA04iMZw==</vt:lpwstr>
  </property>
  <property fmtid="{D5CDD505-2E9C-101B-9397-08002B2CF9AE}" pid="5" name="CWM5c3f0ca078f211f080004f4500004f45">
    <vt:lpwstr>CWM3uyaY7iLhxvDQK2rUQaa5FN2uMTlwL7c2Z2kgIXKWDfHVndmayjtOC8Ed5BzLaTi2sglTD38dd9BQc9TCTtJjA==</vt:lpwstr>
  </property>
  <property fmtid="{D5CDD505-2E9C-101B-9397-08002B2CF9AE}" pid="6" name="CWMabb2af90790f11f08000791400007814">
    <vt:lpwstr>CWMAfGwG5Qs0vbbB6xicCHbjM+8hTmuHyalWDBauYRf1OjuJcrDIdf72iSB5ObjXOCaJQ/ezTeQbfE92IBG6O3Ndg==</vt:lpwstr>
  </property>
  <property fmtid="{D5CDD505-2E9C-101B-9397-08002B2CF9AE}" pid="7" name="CWM3e749560791411f080005f4400005e44">
    <vt:lpwstr>CWMYu8BW9Zxu+2IFDAzEBRdC+83BZqIUZ34aewBYnX30Yib2XOazlccJHTa6zk9pLlUOtmkDsJk23hnkP1xfymvjw==</vt:lpwstr>
  </property>
  <property fmtid="{D5CDD505-2E9C-101B-9397-08002B2CF9AE}" pid="8" name="CWM4c7b1f10792a11f08000791400007814">
    <vt:lpwstr>CWMATlGHFdPIvpwwzxOoZS7hq970FVapJISypxkYU648eC2LlZgWFqYgS5uOCoeoXzP5wbx2ir7pQELQQjdQhK9hg==</vt:lpwstr>
  </property>
  <property fmtid="{D5CDD505-2E9C-101B-9397-08002B2CF9AE}" pid="9" name="CWMe8f6c8107c1511f0800063f4000063f4">
    <vt:lpwstr>CWMQJAe7kg6auGlNyc1z58hplRBmTmDhyvfWZUl+HGQscm6cUQBx7jerlP9ltZPfEiBasWHDRmmp3koH/HHDl8Z6A==</vt:lpwstr>
  </property>
</Properties>
</file>